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2E53E76F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F7740B">
        <w:rPr>
          <w:rFonts w:cs="Arial"/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F075BE">
        <w:rPr>
          <w:rFonts w:cs="Arial"/>
          <w:b/>
          <w:noProof/>
          <w:sz w:val="24"/>
        </w:rPr>
        <w:t>09</w:t>
      </w:r>
      <w:r w:rsidR="005B2FF4">
        <w:rPr>
          <w:rFonts w:cs="Arial"/>
          <w:b/>
          <w:noProof/>
          <w:sz w:val="24"/>
        </w:rPr>
        <w:t>991</w:t>
      </w:r>
    </w:p>
    <w:p w14:paraId="2E49F2B6" w14:textId="46FC13E4" w:rsidR="001E41F3" w:rsidRDefault="00F774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 xml:space="preserve">4 - </w:t>
      </w: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>8</w:t>
      </w:r>
      <w:r w:rsidR="00954433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54433">
        <w:rPr>
          <w:rFonts w:cs="Arial"/>
          <w:b/>
          <w:noProof/>
          <w:sz w:val="24"/>
        </w:rPr>
        <w:t>2019, S</w:t>
      </w:r>
      <w:r>
        <w:rPr>
          <w:rFonts w:cs="Arial"/>
          <w:b/>
          <w:noProof/>
          <w:sz w:val="24"/>
        </w:rPr>
        <w:t>plit</w:t>
      </w:r>
      <w:r w:rsidR="00954433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HR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S2-19</w:t>
      </w:r>
      <w:r w:rsidR="005B2FF4">
        <w:rPr>
          <w:b/>
          <w:noProof/>
          <w:color w:val="3333FF"/>
          <w:sz w:val="24"/>
        </w:rPr>
        <w:t>09299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BC2C32E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02C15">
              <w:rPr>
                <w:b/>
                <w:noProof/>
                <w:sz w:val="28"/>
                <w:lang w:eastAsia="zh-CN"/>
              </w:rPr>
              <w:t>287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2C5887AD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86898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087ECC90" w:rsidR="001E41F3" w:rsidRPr="00410371" w:rsidRDefault="005B2F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263D3ECD" w:rsidR="00F25D98" w:rsidRPr="00C42E3B" w:rsidRDefault="00C42E3B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65EBAE55" w:rsidR="001E41F3" w:rsidRDefault="009B65FC" w:rsidP="009B65FC">
            <w:pPr>
              <w:pStyle w:val="CRCoverPage"/>
              <w:spacing w:after="0"/>
              <w:ind w:left="100"/>
              <w:rPr>
                <w:noProof/>
              </w:rPr>
            </w:pPr>
            <w:r w:rsidRPr="009B65FC">
              <w:rPr>
                <w:noProof/>
              </w:rPr>
              <w:t>Update to delivery of PC5 QoS parameters to NG-RAN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3743DE4F" w:rsidR="001E41F3" w:rsidRDefault="00954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433">
              <w:rPr>
                <w:noProof/>
              </w:rPr>
              <w:t>Nokia, Nokia Shanghai Bell</w:t>
            </w:r>
            <w:r w:rsidR="00846E26">
              <w:rPr>
                <w:rFonts w:hint="eastAsia"/>
                <w:noProof/>
                <w:lang w:eastAsia="zh-CN"/>
              </w:rPr>
              <w:t>,</w:t>
            </w:r>
            <w:r w:rsidR="00846E26">
              <w:rPr>
                <w:noProof/>
                <w:lang w:eastAsia="zh-CN"/>
              </w:rPr>
              <w:t xml:space="preserve"> Huawei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41B44288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E07D1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43477F3B" w:rsidR="001E41F3" w:rsidRDefault="00F7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1A1FAEB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774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04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2820" w14:textId="59204C4F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 xml:space="preserve">The PC5 QoS parameters to NG-RAN is provided from PCF </w:t>
            </w:r>
            <w:r>
              <w:rPr>
                <w:noProof/>
              </w:rPr>
              <w:t>to the AMF</w:t>
            </w:r>
            <w:r w:rsidRPr="00645C4F">
              <w:rPr>
                <w:noProof/>
              </w:rPr>
              <w:t>, t</w:t>
            </w:r>
            <w:r w:rsidRPr="00F27D07">
              <w:rPr>
                <w:noProof/>
              </w:rPr>
              <w:t>he AMF stores such information as part of the UE context</w:t>
            </w:r>
            <w:r w:rsidRPr="00645C4F">
              <w:rPr>
                <w:rFonts w:hint="eastAsia"/>
                <w:noProof/>
              </w:rPr>
              <w:t xml:space="preserve"> and </w:t>
            </w:r>
            <w:r w:rsidRPr="00645C4F">
              <w:rPr>
                <w:noProof/>
              </w:rPr>
              <w:t>provides those parameters to NG-RAN using NGAP.</w:t>
            </w:r>
          </w:p>
          <w:p w14:paraId="471C548E" w14:textId="77777777" w:rsidR="00645C4F" w:rsidRP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21124" w14:textId="442A0FFE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 xml:space="preserve">In the current solution, </w:t>
            </w:r>
            <w:r w:rsidRPr="00F27D07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 is use for the purpose; however, </w:t>
            </w:r>
            <w:r w:rsidRPr="007337A0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 is to update UE configuration, in which the UE policy is encapsulated in a container to be delivered to the UE.</w:t>
            </w:r>
          </w:p>
          <w:p w14:paraId="1CB455EC" w14:textId="77777777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F870C9" w14:textId="4D50FF9F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in </w:t>
            </w:r>
            <w:r w:rsidRPr="00F27D07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, PCF provides the </w:t>
            </w:r>
            <w:r w:rsidRPr="00645C4F">
              <w:rPr>
                <w:noProof/>
              </w:rPr>
              <w:t>PC5 QoS parameters to NG-RAN</w:t>
            </w:r>
            <w:r w:rsidRPr="00F27D07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F27D07">
              <w:rPr>
                <w:noProof/>
              </w:rPr>
              <w:t>Namf_Communication_N1N2MessageTransfer message</w:t>
            </w:r>
            <w:r>
              <w:rPr>
                <w:noProof/>
              </w:rPr>
              <w:t>, which implies that the information is transparent to AMF. H</w:t>
            </w:r>
            <w:r>
              <w:rPr>
                <w:rFonts w:hint="eastAsia"/>
                <w:noProof/>
              </w:rPr>
              <w:t>owever</w:t>
            </w:r>
            <w:r>
              <w:rPr>
                <w:noProof/>
              </w:rPr>
              <w:t>, AMF needs to store it as the UE context.</w:t>
            </w:r>
          </w:p>
          <w:p w14:paraId="376B5C24" w14:textId="77777777" w:rsidR="00645C4F" w:rsidRP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0BBFA4" w14:textId="220B5646" w:rsidR="00645C4F" w:rsidRPr="00CC3B4B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>There’s no existing 23.502 procedures that can be reused directly for deliver</w:t>
            </w:r>
            <w:r>
              <w:rPr>
                <w:noProof/>
              </w:rPr>
              <w:t>ing</w:t>
            </w:r>
            <w:r w:rsidRPr="00645C4F">
              <w:rPr>
                <w:noProof/>
              </w:rPr>
              <w:t xml:space="preserve"> PC5 QoS parameters to NG-RAN, thus it is proposed to document that in a new procedure.</w:t>
            </w:r>
          </w:p>
          <w:p w14:paraId="188B72C6" w14:textId="390C2768" w:rsidR="00383490" w:rsidRPr="00802C15" w:rsidRDefault="00383490" w:rsidP="0025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AFBC272" w:rsidR="001E41F3" w:rsidRDefault="00BB3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how the UE policy control association procedure is used for delivering </w:t>
            </w:r>
            <w:r w:rsidRPr="00F27D07">
              <w:rPr>
                <w:lang w:eastAsia="zh-CN"/>
              </w:rPr>
              <w:t>PC5 QoS parameters used by NG-RAN</w:t>
            </w:r>
            <w:r w:rsidRPr="00F27D07">
              <w:t xml:space="preserve"> </w:t>
            </w:r>
            <w:r>
              <w:t>to NG-RAN.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76D2536F" w:rsidR="001E41F3" w:rsidRDefault="00645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procedure used for </w:t>
            </w:r>
            <w:r w:rsidRPr="00645C4F">
              <w:rPr>
                <w:noProof/>
              </w:rPr>
              <w:t>deliver</w:t>
            </w:r>
            <w:r>
              <w:rPr>
                <w:noProof/>
              </w:rPr>
              <w:t>ing</w:t>
            </w:r>
            <w:r w:rsidRPr="00645C4F">
              <w:rPr>
                <w:noProof/>
              </w:rPr>
              <w:t xml:space="preserve"> PC5 QoS parameters to NG-RAN</w:t>
            </w:r>
            <w:r>
              <w:rPr>
                <w:noProof/>
              </w:rPr>
              <w:t>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7699EAE5" w:rsidR="001E41F3" w:rsidRDefault="00072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6.5.7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9622B82" w14:textId="77777777" w:rsidR="00385153" w:rsidRPr="00490934" w:rsidRDefault="00385153" w:rsidP="00385153">
      <w:pPr>
        <w:pStyle w:val="Heading3"/>
        <w:rPr>
          <w:rFonts w:eastAsia="宋体"/>
          <w:lang w:eastAsia="zh-CN"/>
        </w:rPr>
      </w:pPr>
      <w:bookmarkStart w:id="2" w:name="_Toc19199153"/>
      <w:r w:rsidRPr="00490934">
        <w:rPr>
          <w:rFonts w:eastAsia="宋体"/>
          <w:lang w:eastAsia="zh-CN"/>
        </w:rPr>
        <w:t>6.5.7</w:t>
      </w:r>
      <w:r w:rsidRPr="00490934">
        <w:rPr>
          <w:rFonts w:eastAsia="宋体"/>
          <w:lang w:eastAsia="zh-CN"/>
        </w:rPr>
        <w:tab/>
        <w:t>Delivery of PC5 QoS parameters to NG-RAN</w:t>
      </w:r>
      <w:bookmarkEnd w:id="2"/>
    </w:p>
    <w:p w14:paraId="111DCC21" w14:textId="301BA149" w:rsidR="006E1385" w:rsidRPr="00C42E3B" w:rsidRDefault="00385153" w:rsidP="006E1385">
      <w:pPr>
        <w:rPr>
          <w:ins w:id="3" w:author="Nokia" w:date="2019-10-16T17:18:00Z"/>
          <w:lang w:eastAsia="ko-KR"/>
        </w:rPr>
      </w:pPr>
      <w:r w:rsidRPr="00490934">
        <w:t xml:space="preserve">The </w:t>
      </w:r>
      <w:r w:rsidRPr="00490934">
        <w:rPr>
          <w:lang w:eastAsia="zh-CN"/>
        </w:rPr>
        <w:t>Npcf_UEPolicyControl</w:t>
      </w:r>
      <w:r w:rsidRPr="00490934">
        <w:rPr>
          <w:rFonts w:eastAsia="宋体"/>
          <w:lang w:eastAsia="zh-CN"/>
        </w:rPr>
        <w:t>_Create service operation</w:t>
      </w:r>
      <w:r w:rsidRPr="00490934">
        <w:t xml:space="preserve"> for </w:t>
      </w:r>
      <w:r w:rsidRPr="00490934">
        <w:rPr>
          <w:noProof/>
          <w:lang w:eastAsia="zh-CN"/>
        </w:rPr>
        <w:t>UE</w:t>
      </w:r>
      <w:r w:rsidRPr="00490934">
        <w:t xml:space="preserve"> </w:t>
      </w:r>
      <w:r w:rsidRPr="001D08C6">
        <w:rPr>
          <w:rFonts w:eastAsia="宋体"/>
          <w:lang w:eastAsia="zh-CN"/>
        </w:rPr>
        <w:t>is</w:t>
      </w:r>
      <w:r w:rsidRPr="001D08C6">
        <w:t xml:space="preserve"> </w:t>
      </w:r>
      <w:ins w:id="4" w:author="LaeYoung Oct16 (LG Electronics)" w:date="2019-10-16T21:00:00Z">
        <w:r w:rsidR="00D0241F" w:rsidRPr="001D08C6">
          <w:t xml:space="preserve">used to provide </w:t>
        </w:r>
        <w:r w:rsidR="00D0241F" w:rsidRPr="001D08C6">
          <w:rPr>
            <w:lang w:eastAsia="zh-CN"/>
          </w:rPr>
          <w:t>PC5 QoS parameters t</w:t>
        </w:r>
        <w:r w:rsidR="00D0241F" w:rsidRPr="001D08C6">
          <w:t xml:space="preserve">o NG-RAN and </w:t>
        </w:r>
      </w:ins>
      <w:r w:rsidRPr="001D08C6">
        <w:t xml:space="preserve">performed </w:t>
      </w:r>
      <w:ins w:id="5" w:author="Nokia" w:date="2019-10-16T04:58:00Z">
        <w:r w:rsidR="00781E5A" w:rsidRPr="001D08C6">
          <w:t>during UE registration p</w:t>
        </w:r>
      </w:ins>
      <w:ins w:id="6" w:author="Nokia" w:date="2019-10-16T04:59:00Z">
        <w:r w:rsidR="00781E5A" w:rsidRPr="00C42E3B">
          <w:t xml:space="preserve">rocedure </w:t>
        </w:r>
      </w:ins>
      <w:r w:rsidRPr="00C42E3B">
        <w:t>as defined in TS 23.502 [</w:t>
      </w:r>
      <w:r w:rsidRPr="00C42E3B">
        <w:rPr>
          <w:rFonts w:eastAsia="宋体"/>
          <w:lang w:eastAsia="zh-CN"/>
        </w:rPr>
        <w:t>7</w:t>
      </w:r>
      <w:r w:rsidRPr="00C42E3B">
        <w:t>] with the following additions:</w:t>
      </w:r>
    </w:p>
    <w:p w14:paraId="001C57E5" w14:textId="7C7678A2" w:rsidR="00385153" w:rsidRPr="00490934" w:rsidRDefault="00A5187B" w:rsidP="00385153">
      <w:pPr>
        <w:pStyle w:val="B1"/>
      </w:pPr>
      <w:r w:rsidRPr="001D08C6">
        <w:t>-</w:t>
      </w:r>
      <w:ins w:id="7" w:author="LaeYoung Oct16 (LG Electronics)" w:date="2019-10-16T21:06:00Z">
        <w:r w:rsidR="00EB5D79" w:rsidRPr="001D08C6">
          <w:tab/>
        </w:r>
      </w:ins>
      <w:ins w:id="8" w:author="Shen, Sherry (NSB - CN/Beijing)" w:date="2019-10-03T00:18:00Z">
        <w:r w:rsidR="004E3B1E" w:rsidRPr="001D08C6">
          <w:t>When receiving Npcf_UEPolicyControl</w:t>
        </w:r>
      </w:ins>
      <w:ins w:id="9" w:author="LaeYoung Oct16 (LG Electronics)" w:date="2019-10-16T21:06:00Z">
        <w:r w:rsidR="00EB5D79" w:rsidRPr="001D08C6">
          <w:t>_</w:t>
        </w:r>
      </w:ins>
      <w:ins w:id="10" w:author="Shen, Sherry (NSB - CN/Beijing)" w:date="2019-10-03T00:18:00Z">
        <w:r w:rsidR="004E3B1E" w:rsidRPr="001D08C6">
          <w:t xml:space="preserve">Create Request from the AMF which includes </w:t>
        </w:r>
      </w:ins>
      <w:ins w:id="11" w:author="LaeYoung Oct16 (LG Electronics)" w:date="2019-10-16T21:07:00Z">
        <w:r w:rsidR="00EB5D79" w:rsidRPr="001D08C6">
          <w:t>the</w:t>
        </w:r>
      </w:ins>
      <w:ins w:id="12" w:author="Shen, Sherry (NSB - CN/Beijing)" w:date="2019-10-03T00:18:00Z">
        <w:r w:rsidR="004E3B1E" w:rsidRPr="001D08C6">
          <w:t xml:space="preserve"> </w:t>
        </w:r>
      </w:ins>
      <w:ins w:id="13" w:author="Nokia" w:date="2019-10-16T04:43:00Z">
        <w:r w:rsidR="005B2FF4" w:rsidRPr="001D08C6">
          <w:t xml:space="preserve">PC5 </w:t>
        </w:r>
      </w:ins>
      <w:ins w:id="14" w:author="Shen, Sherry (NSB - CN/Beijing)" w:date="2019-10-03T00:18:00Z">
        <w:r w:rsidR="004E3B1E" w:rsidRPr="001D08C6">
          <w:t>capability</w:t>
        </w:r>
      </w:ins>
      <w:ins w:id="15" w:author="Nokia" w:date="2019-10-16T04:43:00Z">
        <w:r w:rsidR="005B2FF4" w:rsidRPr="001D08C6">
          <w:t xml:space="preserve"> for V2X</w:t>
        </w:r>
      </w:ins>
      <w:ins w:id="16" w:author="LaeYoung Oct16 (LG Electronics)" w:date="2019-10-16T23:51:00Z">
        <w:r w:rsidR="0041136D" w:rsidRPr="001D08C6">
          <w:t>,</w:t>
        </w:r>
      </w:ins>
      <w:r w:rsidR="004E3B1E" w:rsidRPr="001D08C6">
        <w:t xml:space="preserve"> </w:t>
      </w:r>
      <w:r w:rsidR="00385153" w:rsidRPr="001D08C6">
        <w:t xml:space="preserve">PCF generates the PC5 QoS parameters </w:t>
      </w:r>
      <w:ins w:id="17" w:author="Shan, Chang Hong" w:date="2019-10-16T16:25:00Z">
        <w:r w:rsidR="00E85193" w:rsidRPr="001D08C6">
          <w:t xml:space="preserve">for the UE </w:t>
        </w:r>
      </w:ins>
      <w:r w:rsidR="00385153" w:rsidRPr="001D08C6">
        <w:t>as defined in clause</w:t>
      </w:r>
      <w:r w:rsidR="00385153" w:rsidRPr="00490934">
        <w:t> </w:t>
      </w:r>
      <w:r w:rsidR="00385153" w:rsidRPr="00A5187B">
        <w:t xml:space="preserve">5.4.2 </w:t>
      </w:r>
      <w:r w:rsidR="00385153" w:rsidRPr="00490934">
        <w:t>used by NG-RAN.</w:t>
      </w:r>
    </w:p>
    <w:p w14:paraId="4D8C0C7C" w14:textId="77777777" w:rsidR="00C42E3B" w:rsidRDefault="00385153" w:rsidP="00385153">
      <w:pPr>
        <w:pStyle w:val="B1"/>
        <w:rPr>
          <w:ins w:id="18" w:author="LaeYoung Oct16 (LG Electronics)" w:date="2019-10-16T23:55:00Z"/>
        </w:rPr>
      </w:pPr>
      <w:r w:rsidRPr="00490934">
        <w:rPr>
          <w:rFonts w:eastAsia="宋体"/>
          <w:lang w:eastAsia="zh-CN"/>
        </w:rPr>
        <w:t>-</w:t>
      </w:r>
      <w:r w:rsidRPr="00490934">
        <w:rPr>
          <w:rFonts w:eastAsia="宋体"/>
          <w:lang w:eastAsia="zh-CN"/>
        </w:rPr>
        <w:tab/>
        <w:t xml:space="preserve">In the roaming case, the H-PCF includes the </w:t>
      </w:r>
      <w:r w:rsidRPr="00490934">
        <w:rPr>
          <w:lang w:eastAsia="zh-CN"/>
        </w:rPr>
        <w:t>PC5 QoS parameters used by NG-RAN</w:t>
      </w:r>
      <w:r w:rsidRPr="00490934">
        <w:t xml:space="preserve"> in the Npcf_UEPolicyControl_Create Response message sent to V-PCF</w:t>
      </w:r>
      <w:ins w:id="19" w:author="Nokia" w:date="2019-10-16T17:14:00Z">
        <w:r w:rsidR="006E1385">
          <w:t xml:space="preserve"> </w:t>
        </w:r>
        <w:r w:rsidR="006E1385" w:rsidRPr="00463C68">
          <w:t xml:space="preserve">in a </w:t>
        </w:r>
      </w:ins>
      <w:ins w:id="20" w:author="Nokia" w:date="2019-10-16T17:15:00Z">
        <w:r w:rsidR="006E1385" w:rsidRPr="00463C68">
          <w:t xml:space="preserve">NG-RAN </w:t>
        </w:r>
      </w:ins>
      <w:ins w:id="21" w:author="Nokia" w:date="2019-10-16T17:16:00Z">
        <w:r w:rsidR="006E1385" w:rsidRPr="00463C68">
          <w:t xml:space="preserve">PC5 </w:t>
        </w:r>
      </w:ins>
      <w:ins w:id="22" w:author="Nokia" w:date="2019-10-16T17:15:00Z">
        <w:r w:rsidR="006E1385" w:rsidRPr="00463C68">
          <w:t>policy container</w:t>
        </w:r>
      </w:ins>
      <w:ins w:id="23" w:author="Shen, Sherry (NSB - CN/Beijing)" w:date="2019-10-03T00:19:00Z">
        <w:r w:rsidR="0039519D" w:rsidRPr="00463C68">
          <w:t xml:space="preserve">, and V-PCF </w:t>
        </w:r>
      </w:ins>
      <w:ins w:id="24" w:author="Nokia" w:date="2019-10-16T17:43:00Z">
        <w:r w:rsidR="00410A65" w:rsidRPr="00463C68">
          <w:t>relay</w:t>
        </w:r>
      </w:ins>
      <w:ins w:id="25" w:author="Nokia" w:date="2019-10-16T17:44:00Z">
        <w:r w:rsidR="00410A65" w:rsidRPr="00463C68">
          <w:t>s</w:t>
        </w:r>
      </w:ins>
      <w:ins w:id="26" w:author="Huawei User 1015" w:date="2019-10-16T08:23:00Z">
        <w:r w:rsidR="008E07D1" w:rsidRPr="00463C68">
          <w:t xml:space="preserve"> this </w:t>
        </w:r>
      </w:ins>
      <w:bookmarkStart w:id="27" w:name="_Hlk22138662"/>
      <w:ins w:id="28" w:author="Nokia" w:date="2019-10-16T17:16:00Z">
        <w:r w:rsidR="006E1385" w:rsidRPr="00463C68">
          <w:t xml:space="preserve">NG-RAN PC5 policy container </w:t>
        </w:r>
      </w:ins>
      <w:bookmarkEnd w:id="27"/>
      <w:ins w:id="29" w:author="Nokia" w:date="2019-10-16T17:45:00Z">
        <w:r w:rsidR="00410A65" w:rsidRPr="00463C68">
          <w:t>as the</w:t>
        </w:r>
      </w:ins>
      <w:ins w:id="30" w:author="Huawei User 1015" w:date="2019-10-16T08:23:00Z">
        <w:r w:rsidR="008E07D1" w:rsidRPr="00463C68">
          <w:t xml:space="preserve"> N2 container </w:t>
        </w:r>
      </w:ins>
      <w:ins w:id="31" w:author="Shen, Sherry (NSB - CN/Beijing)" w:date="2019-10-03T00:19:00Z">
        <w:r w:rsidR="0039519D" w:rsidRPr="00463C68">
          <w:t>in</w:t>
        </w:r>
      </w:ins>
      <w:ins w:id="32" w:author="Nokia" w:date="2019-10-16T04:47:00Z">
        <w:r w:rsidR="00522BAE" w:rsidRPr="00463C68">
          <w:t xml:space="preserve"> the</w:t>
        </w:r>
        <w:r w:rsidR="00522BAE">
          <w:t xml:space="preserve"> Namf_Communication_N1N2MessageTransfer messa</w:t>
        </w:r>
      </w:ins>
      <w:ins w:id="33" w:author="Nokia" w:date="2019-10-16T04:48:00Z">
        <w:r w:rsidR="00522BAE">
          <w:t>ge</w:t>
        </w:r>
      </w:ins>
      <w:ins w:id="34" w:author="Huawei User 1015" w:date="2019-10-16T08:23:00Z">
        <w:r w:rsidR="008E07D1">
          <w:t xml:space="preserve"> sent to AMF</w:t>
        </w:r>
      </w:ins>
      <w:ins w:id="35" w:author="Nokia" w:date="2019-10-16T04:48:00Z">
        <w:r w:rsidR="00522BAE">
          <w:t xml:space="preserve">. </w:t>
        </w:r>
      </w:ins>
    </w:p>
    <w:p w14:paraId="5A6494CD" w14:textId="0CF918D7" w:rsidR="00385153" w:rsidRPr="00490934" w:rsidRDefault="00C42E3B" w:rsidP="00385153">
      <w:pPr>
        <w:pStyle w:val="B1"/>
      </w:pPr>
      <w:ins w:id="36" w:author="LaeYoung Oct16 (LG Electronics)" w:date="2019-10-16T23:55:00Z">
        <w:r>
          <w:t>-</w:t>
        </w:r>
        <w:r>
          <w:tab/>
        </w:r>
      </w:ins>
      <w:ins w:id="37" w:author="Shen, Sherry (NSB - CN/Beijing)" w:date="2019-10-03T00:19:00Z">
        <w:r w:rsidR="0039519D">
          <w:t xml:space="preserve">In </w:t>
        </w:r>
      </w:ins>
      <w:ins w:id="38" w:author="LaeYoung Oct16 (LG Electronics)" w:date="2019-10-16T23:55:00Z">
        <w:r>
          <w:t xml:space="preserve">the </w:t>
        </w:r>
      </w:ins>
      <w:ins w:id="39" w:author="Shen, Sherry (NSB - CN/Beijing)" w:date="2019-10-03T00:19:00Z">
        <w:r w:rsidR="0039519D">
          <w:t xml:space="preserve">non-roaming case, the </w:t>
        </w:r>
        <w:r w:rsidR="0039519D" w:rsidRPr="00F27D07">
          <w:rPr>
            <w:rFonts w:eastAsia="宋体"/>
            <w:lang w:eastAsia="zh-CN"/>
          </w:rPr>
          <w:t xml:space="preserve">PCF includes the </w:t>
        </w:r>
        <w:bookmarkStart w:id="40" w:name="_Hlk22094447"/>
        <w:r w:rsidR="0039519D" w:rsidRPr="00F27D07">
          <w:rPr>
            <w:lang w:eastAsia="zh-CN"/>
          </w:rPr>
          <w:t xml:space="preserve">PC5 QoS parameters </w:t>
        </w:r>
      </w:ins>
      <w:ins w:id="41" w:author="Huawei User 1015" w:date="2019-10-16T08:23:00Z">
        <w:r w:rsidR="008E07D1">
          <w:rPr>
            <w:lang w:eastAsia="zh-CN"/>
          </w:rPr>
          <w:t xml:space="preserve">in </w:t>
        </w:r>
      </w:ins>
      <w:ins w:id="42" w:author="Nokia" w:date="2019-10-16T17:33:00Z">
        <w:r w:rsidR="00DE5890">
          <w:rPr>
            <w:lang w:eastAsia="zh-CN"/>
          </w:rPr>
          <w:t>a</w:t>
        </w:r>
      </w:ins>
      <w:ins w:id="43" w:author="Nokia" w:date="2019-10-16T17:17:00Z">
        <w:r w:rsidR="006E1385">
          <w:t xml:space="preserve"> </w:t>
        </w:r>
      </w:ins>
      <w:ins w:id="44" w:author="Huawei User 1015" w:date="2019-10-16T08:23:00Z">
        <w:r w:rsidR="008E07D1">
          <w:rPr>
            <w:lang w:eastAsia="zh-CN"/>
          </w:rPr>
          <w:t xml:space="preserve">N2 container </w:t>
        </w:r>
      </w:ins>
      <w:bookmarkEnd w:id="40"/>
      <w:ins w:id="45" w:author="Shen, Sherry (NSB - CN/Beijing)" w:date="2019-10-03T00:19:00Z">
        <w:r w:rsidR="0039519D" w:rsidRPr="00F27D07">
          <w:t xml:space="preserve">in </w:t>
        </w:r>
      </w:ins>
      <w:ins w:id="46" w:author="Nokia" w:date="2019-10-16T04:49:00Z">
        <w:r w:rsidR="00522BAE">
          <w:t>Namf_Communication_N1N2MessageTransfer message</w:t>
        </w:r>
        <w:r w:rsidR="00522BAE" w:rsidRPr="00F27D07" w:rsidDel="00522BAE">
          <w:t xml:space="preserve"> </w:t>
        </w:r>
      </w:ins>
      <w:ins w:id="47" w:author="Shen, Sherry (NSB - CN/Beijing)" w:date="2019-10-03T00:19:00Z">
        <w:r w:rsidR="0039519D">
          <w:t>sent to AMF</w:t>
        </w:r>
      </w:ins>
      <w:r w:rsidR="00385153" w:rsidRPr="00490934">
        <w:t>.</w:t>
      </w:r>
    </w:p>
    <w:p w14:paraId="609C90E8" w14:textId="020AC977" w:rsidR="00522BAE" w:rsidRDefault="00385153" w:rsidP="00A576DE">
      <w:pPr>
        <w:rPr>
          <w:ins w:id="48" w:author="Shen, Sherry (NSB - CN/Beijing)" w:date="2019-10-03T00:20:00Z"/>
          <w:rFonts w:eastAsia="宋体"/>
          <w:lang w:eastAsia="zh-CN"/>
        </w:rPr>
      </w:pPr>
      <w:del w:id="49" w:author="Shen, Sherry (NSB - CN/Beijing)" w:date="2019-10-03T00:19:00Z">
        <w:r w:rsidRPr="00490934" w:rsidDel="0039519D">
          <w:delText xml:space="preserve">In UE Configuration Update procedure triggered by UE Policy establishment, the PCF in the serving PLMN includes the PC5 QoS parameters used by the NG-RAN in the Namf_Communication_N1N2MessageTransfer message. </w:delText>
        </w:r>
      </w:del>
      <w:ins w:id="50" w:author="Nokia" w:date="2019-10-16T05:37:00Z">
        <w:r w:rsidR="00BB371B">
          <w:t xml:space="preserve">When </w:t>
        </w:r>
      </w:ins>
      <w:del w:id="51" w:author="Nokia" w:date="2019-10-16T05:37:00Z">
        <w:r w:rsidRPr="00490934" w:rsidDel="00BB371B">
          <w:rPr>
            <w:rFonts w:eastAsia="宋体"/>
            <w:lang w:eastAsia="zh-CN"/>
          </w:rPr>
          <w:delText>T</w:delText>
        </w:r>
      </w:del>
      <w:ins w:id="52" w:author="Nokia" w:date="2019-10-16T05:37:00Z">
        <w:r w:rsidR="00BB371B">
          <w:rPr>
            <w:rFonts w:eastAsia="宋体"/>
            <w:lang w:eastAsia="zh-CN"/>
          </w:rPr>
          <w:t>t</w:t>
        </w:r>
      </w:ins>
      <w:r w:rsidRPr="00490934">
        <w:t xml:space="preserve">he AMF </w:t>
      </w:r>
      <w:ins w:id="53" w:author="Nokia" w:date="2019-10-17T15:40:00Z">
        <w:r w:rsidR="00025A2E">
          <w:t xml:space="preserve">determines that </w:t>
        </w:r>
      </w:ins>
      <w:ins w:id="54" w:author="Nokia" w:date="2019-10-16T04:51:00Z">
        <w:r w:rsidR="00522BAE">
          <w:t>the</w:t>
        </w:r>
      </w:ins>
      <w:ins w:id="55" w:author="Nokia" w:date="2019-10-16T17:17:00Z">
        <w:r w:rsidR="006E1385">
          <w:t xml:space="preserve"> </w:t>
        </w:r>
      </w:ins>
      <w:ins w:id="56" w:author="Huawei User 1015" w:date="2019-10-16T08:24:00Z">
        <w:r w:rsidR="008E07D1">
          <w:t xml:space="preserve">N2 </w:t>
        </w:r>
        <w:r w:rsidR="008E07D1" w:rsidRPr="00A576DE">
          <w:t>container</w:t>
        </w:r>
      </w:ins>
      <w:ins w:id="57" w:author="LaeYoung Oct16 (LG Electronics)" w:date="2019-10-16T21:18:00Z">
        <w:r w:rsidR="005549BE" w:rsidRPr="00A576DE">
          <w:t xml:space="preserve"> including the PC5 QoS parameters</w:t>
        </w:r>
      </w:ins>
      <w:ins w:id="58" w:author="Huawei User 1015" w:date="2019-10-16T08:24:00Z">
        <w:r w:rsidR="008E07D1" w:rsidRPr="00A576DE">
          <w:t xml:space="preserve"> </w:t>
        </w:r>
      </w:ins>
      <w:ins w:id="59" w:author="Nokia" w:date="2019-10-17T15:40:00Z">
        <w:r w:rsidR="00025A2E">
          <w:t xml:space="preserve">comes </w:t>
        </w:r>
      </w:ins>
      <w:ins w:id="60" w:author="Huawei User 1015" w:date="2019-10-16T08:24:00Z">
        <w:r w:rsidR="008E07D1" w:rsidRPr="00A576DE">
          <w:t>from</w:t>
        </w:r>
        <w:r w:rsidR="008E07D1">
          <w:t xml:space="preserve"> (V-)</w:t>
        </w:r>
      </w:ins>
      <w:ins w:id="61" w:author="Nokia" w:date="2019-10-16T04:51:00Z">
        <w:r w:rsidR="00522BAE">
          <w:t>PCF</w:t>
        </w:r>
      </w:ins>
      <w:ins w:id="62" w:author="Nokia" w:date="2019-10-16T05:19:00Z">
        <w:r w:rsidR="00C41491">
          <w:t>, the AMF</w:t>
        </w:r>
      </w:ins>
      <w:ins w:id="63" w:author="Nokia" w:date="2019-10-16T04:51:00Z">
        <w:r w:rsidR="00522BAE">
          <w:t xml:space="preserve"> </w:t>
        </w:r>
      </w:ins>
      <w:r w:rsidRPr="00490934">
        <w:t>store</w:t>
      </w:r>
      <w:ins w:id="64" w:author="Nokia" w:date="2019-10-16T17:34:00Z">
        <w:r w:rsidR="00AB1E72">
          <w:t>s</w:t>
        </w:r>
      </w:ins>
      <w:r w:rsidRPr="00490934">
        <w:t xml:space="preserve"> such information as part of the UE context</w:t>
      </w:r>
      <w:r w:rsidRPr="00490934">
        <w:rPr>
          <w:rFonts w:eastAsia="宋体"/>
          <w:lang w:eastAsia="zh-CN"/>
        </w:rPr>
        <w:t xml:space="preserve">. </w:t>
      </w:r>
      <w:bookmarkStart w:id="65" w:name="_GoBack"/>
      <w:bookmarkEnd w:id="65"/>
    </w:p>
    <w:p w14:paraId="777DC6AB" w14:textId="77445794" w:rsidR="0039519D" w:rsidRPr="00BB371B" w:rsidDel="00522BAE" w:rsidRDefault="00385153" w:rsidP="00A576DE">
      <w:pPr>
        <w:rPr>
          <w:del w:id="66" w:author="Nokia" w:date="2019-10-16T04:53:00Z"/>
          <w:rFonts w:eastAsia="宋体"/>
          <w:lang w:eastAsia="zh-CN"/>
        </w:rPr>
      </w:pPr>
      <w:r w:rsidRPr="00490934">
        <w:rPr>
          <w:lang w:eastAsia="zh-CN"/>
        </w:rPr>
        <w:t>The AMF includes</w:t>
      </w:r>
      <w:r w:rsidRPr="00490934">
        <w:rPr>
          <w:lang w:eastAsia="ko-KR"/>
        </w:rPr>
        <w:t xml:space="preserve"> the </w:t>
      </w:r>
      <w:r w:rsidRPr="00490934">
        <w:rPr>
          <w:rFonts w:eastAsia="宋体"/>
          <w:lang w:eastAsia="zh-CN"/>
        </w:rPr>
        <w:t>PC5 QoS parameters</w:t>
      </w:r>
      <w:r w:rsidRPr="00490934">
        <w:rPr>
          <w:lang w:eastAsia="zh-CN"/>
        </w:rPr>
        <w:t xml:space="preserve"> in the NGAP </w:t>
      </w:r>
      <w:r w:rsidRPr="00490934">
        <w:t>message</w:t>
      </w:r>
      <w:r w:rsidRPr="00490934">
        <w:rPr>
          <w:lang w:eastAsia="zh-CN"/>
        </w:rPr>
        <w:t xml:space="preserve"> to the NG-RAN</w:t>
      </w:r>
      <w:r w:rsidRPr="00490934">
        <w:rPr>
          <w:rFonts w:eastAsia="宋体"/>
          <w:lang w:eastAsia="zh-CN"/>
        </w:rPr>
        <w:t>.</w:t>
      </w:r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88701" w14:textId="77777777" w:rsidR="00AF3A35" w:rsidRDefault="00AF3A35">
      <w:r>
        <w:separator/>
      </w:r>
    </w:p>
  </w:endnote>
  <w:endnote w:type="continuationSeparator" w:id="0">
    <w:p w14:paraId="3BA0E216" w14:textId="77777777" w:rsidR="00AF3A35" w:rsidRDefault="00AF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2FFF8" w14:textId="77777777" w:rsidR="00025A2E" w:rsidRDefault="00025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741A2" w14:textId="77777777" w:rsidR="00025A2E" w:rsidRDefault="00025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9B30C" w14:textId="77777777" w:rsidR="00025A2E" w:rsidRDefault="00025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AEE82" w14:textId="77777777" w:rsidR="00AF3A35" w:rsidRDefault="00AF3A35">
      <w:r>
        <w:separator/>
      </w:r>
    </w:p>
  </w:footnote>
  <w:footnote w:type="continuationSeparator" w:id="0">
    <w:p w14:paraId="41A4282C" w14:textId="77777777" w:rsidR="00AF3A35" w:rsidRDefault="00AF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D2957" w14:textId="77777777" w:rsidR="00025A2E" w:rsidRDefault="00025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555D0" w14:textId="77777777" w:rsidR="00025A2E" w:rsidRDefault="00025A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aeYoung Oct16 (LG Electronics)">
    <w15:presenceInfo w15:providerId="None" w15:userId="LaeYoung Oct16 (LG Electronics)"/>
  </w15:person>
  <w15:person w15:author="Shen, Sherry (NSB - CN/Beijing)">
    <w15:presenceInfo w15:providerId="AD" w15:userId="S-1-5-21-1593251271-2640304127-1825641215-113686"/>
  </w15:person>
  <w15:person w15:author="Shan, Chang Hong">
    <w15:presenceInfo w15:providerId="AD" w15:userId="S::chang.hong.shan@intel.com::8042835f-2bfc-44f4-87c9-fb4aa28ed62f"/>
  </w15:person>
  <w15:person w15:author="Huawei User 1015">
    <w15:presenceInfo w15:providerId="None" w15:userId="Huawei User 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E0"/>
    <w:rsid w:val="00025A2E"/>
    <w:rsid w:val="00035D12"/>
    <w:rsid w:val="00037177"/>
    <w:rsid w:val="00072970"/>
    <w:rsid w:val="000A1ECF"/>
    <w:rsid w:val="000A6394"/>
    <w:rsid w:val="000B2578"/>
    <w:rsid w:val="000B7FED"/>
    <w:rsid w:val="000C038A"/>
    <w:rsid w:val="000C6598"/>
    <w:rsid w:val="000D4055"/>
    <w:rsid w:val="000D6C7C"/>
    <w:rsid w:val="00107B54"/>
    <w:rsid w:val="0012214F"/>
    <w:rsid w:val="00125512"/>
    <w:rsid w:val="001264AB"/>
    <w:rsid w:val="00133264"/>
    <w:rsid w:val="00135B16"/>
    <w:rsid w:val="001455FA"/>
    <w:rsid w:val="00145D43"/>
    <w:rsid w:val="00152151"/>
    <w:rsid w:val="0015493A"/>
    <w:rsid w:val="001643DE"/>
    <w:rsid w:val="00166732"/>
    <w:rsid w:val="00192C46"/>
    <w:rsid w:val="001A08B3"/>
    <w:rsid w:val="001A7B60"/>
    <w:rsid w:val="001B49F4"/>
    <w:rsid w:val="001B52F0"/>
    <w:rsid w:val="001B7A65"/>
    <w:rsid w:val="001C2F79"/>
    <w:rsid w:val="001D08C6"/>
    <w:rsid w:val="001E0E3D"/>
    <w:rsid w:val="001E41F3"/>
    <w:rsid w:val="00203B7B"/>
    <w:rsid w:val="002112AC"/>
    <w:rsid w:val="0022178C"/>
    <w:rsid w:val="00234823"/>
    <w:rsid w:val="002510BD"/>
    <w:rsid w:val="0026004D"/>
    <w:rsid w:val="002640DD"/>
    <w:rsid w:val="00265308"/>
    <w:rsid w:val="00267DB0"/>
    <w:rsid w:val="002755B2"/>
    <w:rsid w:val="00275D12"/>
    <w:rsid w:val="00284FEB"/>
    <w:rsid w:val="002860C4"/>
    <w:rsid w:val="002B25E2"/>
    <w:rsid w:val="002B5741"/>
    <w:rsid w:val="002B7757"/>
    <w:rsid w:val="002D165B"/>
    <w:rsid w:val="002D16E9"/>
    <w:rsid w:val="00305409"/>
    <w:rsid w:val="00323C37"/>
    <w:rsid w:val="00334459"/>
    <w:rsid w:val="003609EF"/>
    <w:rsid w:val="0036231A"/>
    <w:rsid w:val="003639BB"/>
    <w:rsid w:val="00364807"/>
    <w:rsid w:val="0037212D"/>
    <w:rsid w:val="00374903"/>
    <w:rsid w:val="00374DD4"/>
    <w:rsid w:val="00383490"/>
    <w:rsid w:val="00385153"/>
    <w:rsid w:val="00390A76"/>
    <w:rsid w:val="00393FFB"/>
    <w:rsid w:val="0039519D"/>
    <w:rsid w:val="003A3248"/>
    <w:rsid w:val="003A77E6"/>
    <w:rsid w:val="003E1A36"/>
    <w:rsid w:val="00410371"/>
    <w:rsid w:val="00410A65"/>
    <w:rsid w:val="0041136D"/>
    <w:rsid w:val="004242F1"/>
    <w:rsid w:val="0044729D"/>
    <w:rsid w:val="00463C68"/>
    <w:rsid w:val="004A18EB"/>
    <w:rsid w:val="004A3B1B"/>
    <w:rsid w:val="004B2F60"/>
    <w:rsid w:val="004B75B7"/>
    <w:rsid w:val="004C3748"/>
    <w:rsid w:val="004E17C2"/>
    <w:rsid w:val="004E3B1E"/>
    <w:rsid w:val="004F616B"/>
    <w:rsid w:val="005142D2"/>
    <w:rsid w:val="0051580D"/>
    <w:rsid w:val="00522BAE"/>
    <w:rsid w:val="00533B8E"/>
    <w:rsid w:val="00535024"/>
    <w:rsid w:val="00541BB1"/>
    <w:rsid w:val="005431C8"/>
    <w:rsid w:val="00547111"/>
    <w:rsid w:val="005549BE"/>
    <w:rsid w:val="005739C4"/>
    <w:rsid w:val="00586898"/>
    <w:rsid w:val="00592D74"/>
    <w:rsid w:val="005B2FF4"/>
    <w:rsid w:val="005C7322"/>
    <w:rsid w:val="005E2C44"/>
    <w:rsid w:val="00621188"/>
    <w:rsid w:val="006257ED"/>
    <w:rsid w:val="00645C4F"/>
    <w:rsid w:val="00662E6A"/>
    <w:rsid w:val="00672451"/>
    <w:rsid w:val="006837F3"/>
    <w:rsid w:val="00695808"/>
    <w:rsid w:val="006B46FB"/>
    <w:rsid w:val="006C1805"/>
    <w:rsid w:val="006E1385"/>
    <w:rsid w:val="006E21FB"/>
    <w:rsid w:val="006F1E01"/>
    <w:rsid w:val="006F3E1D"/>
    <w:rsid w:val="006F4227"/>
    <w:rsid w:val="006F7F8D"/>
    <w:rsid w:val="00714EEA"/>
    <w:rsid w:val="00726D3F"/>
    <w:rsid w:val="007415DF"/>
    <w:rsid w:val="007436AA"/>
    <w:rsid w:val="0075460C"/>
    <w:rsid w:val="007566AA"/>
    <w:rsid w:val="00780E28"/>
    <w:rsid w:val="00781E5A"/>
    <w:rsid w:val="00792342"/>
    <w:rsid w:val="007977A8"/>
    <w:rsid w:val="007B512A"/>
    <w:rsid w:val="007C2097"/>
    <w:rsid w:val="007C4A99"/>
    <w:rsid w:val="007D6A07"/>
    <w:rsid w:val="007F5EDC"/>
    <w:rsid w:val="007F7259"/>
    <w:rsid w:val="00802C15"/>
    <w:rsid w:val="008040A8"/>
    <w:rsid w:val="008279FA"/>
    <w:rsid w:val="00834152"/>
    <w:rsid w:val="00834FEF"/>
    <w:rsid w:val="008374FA"/>
    <w:rsid w:val="008440FC"/>
    <w:rsid w:val="00846E26"/>
    <w:rsid w:val="008626E7"/>
    <w:rsid w:val="00870EE7"/>
    <w:rsid w:val="00881E05"/>
    <w:rsid w:val="00883D38"/>
    <w:rsid w:val="008863B9"/>
    <w:rsid w:val="00891995"/>
    <w:rsid w:val="008922FF"/>
    <w:rsid w:val="008A45A6"/>
    <w:rsid w:val="008B4C43"/>
    <w:rsid w:val="008C1F3F"/>
    <w:rsid w:val="008E07D1"/>
    <w:rsid w:val="008F686C"/>
    <w:rsid w:val="00903A28"/>
    <w:rsid w:val="009148DE"/>
    <w:rsid w:val="00933FFE"/>
    <w:rsid w:val="00941E30"/>
    <w:rsid w:val="009420AF"/>
    <w:rsid w:val="00954433"/>
    <w:rsid w:val="009777D9"/>
    <w:rsid w:val="00991B88"/>
    <w:rsid w:val="009A5753"/>
    <w:rsid w:val="009A579D"/>
    <w:rsid w:val="009B25CC"/>
    <w:rsid w:val="009B65FC"/>
    <w:rsid w:val="009C3D8F"/>
    <w:rsid w:val="009E1D35"/>
    <w:rsid w:val="009E24E8"/>
    <w:rsid w:val="009E3297"/>
    <w:rsid w:val="009F734F"/>
    <w:rsid w:val="00A010F1"/>
    <w:rsid w:val="00A044C6"/>
    <w:rsid w:val="00A246B6"/>
    <w:rsid w:val="00A47E70"/>
    <w:rsid w:val="00A50CF0"/>
    <w:rsid w:val="00A5187B"/>
    <w:rsid w:val="00A576DE"/>
    <w:rsid w:val="00A7671C"/>
    <w:rsid w:val="00A859AB"/>
    <w:rsid w:val="00AA1CA7"/>
    <w:rsid w:val="00AA2CBC"/>
    <w:rsid w:val="00AB1E72"/>
    <w:rsid w:val="00AC5820"/>
    <w:rsid w:val="00AD1CD8"/>
    <w:rsid w:val="00AD2100"/>
    <w:rsid w:val="00AF17A2"/>
    <w:rsid w:val="00AF3A35"/>
    <w:rsid w:val="00B0047E"/>
    <w:rsid w:val="00B03016"/>
    <w:rsid w:val="00B11214"/>
    <w:rsid w:val="00B258BB"/>
    <w:rsid w:val="00B42D34"/>
    <w:rsid w:val="00B43547"/>
    <w:rsid w:val="00B57CBA"/>
    <w:rsid w:val="00B6429D"/>
    <w:rsid w:val="00B64FB6"/>
    <w:rsid w:val="00B67B97"/>
    <w:rsid w:val="00B71E75"/>
    <w:rsid w:val="00B91FBE"/>
    <w:rsid w:val="00B968C8"/>
    <w:rsid w:val="00BA3EC5"/>
    <w:rsid w:val="00BA51D9"/>
    <w:rsid w:val="00BB371B"/>
    <w:rsid w:val="00BB5DFC"/>
    <w:rsid w:val="00BC4906"/>
    <w:rsid w:val="00BD279D"/>
    <w:rsid w:val="00BD6BB8"/>
    <w:rsid w:val="00C013C7"/>
    <w:rsid w:val="00C03A7B"/>
    <w:rsid w:val="00C12731"/>
    <w:rsid w:val="00C41491"/>
    <w:rsid w:val="00C42E3B"/>
    <w:rsid w:val="00C467C0"/>
    <w:rsid w:val="00C53ECD"/>
    <w:rsid w:val="00C64EDD"/>
    <w:rsid w:val="00C66BA2"/>
    <w:rsid w:val="00C76AD1"/>
    <w:rsid w:val="00C90A04"/>
    <w:rsid w:val="00C95985"/>
    <w:rsid w:val="00CA619D"/>
    <w:rsid w:val="00CC5026"/>
    <w:rsid w:val="00CC68D0"/>
    <w:rsid w:val="00CD104C"/>
    <w:rsid w:val="00CF3C30"/>
    <w:rsid w:val="00D0241F"/>
    <w:rsid w:val="00D02C8B"/>
    <w:rsid w:val="00D03F9A"/>
    <w:rsid w:val="00D06D51"/>
    <w:rsid w:val="00D24991"/>
    <w:rsid w:val="00D41C16"/>
    <w:rsid w:val="00D42255"/>
    <w:rsid w:val="00D444F9"/>
    <w:rsid w:val="00D50255"/>
    <w:rsid w:val="00D54FD4"/>
    <w:rsid w:val="00D64194"/>
    <w:rsid w:val="00D66520"/>
    <w:rsid w:val="00D7240B"/>
    <w:rsid w:val="00D80375"/>
    <w:rsid w:val="00D81F87"/>
    <w:rsid w:val="00D95270"/>
    <w:rsid w:val="00DA7C05"/>
    <w:rsid w:val="00DC4427"/>
    <w:rsid w:val="00DD0161"/>
    <w:rsid w:val="00DE34CF"/>
    <w:rsid w:val="00DE5890"/>
    <w:rsid w:val="00E13F3D"/>
    <w:rsid w:val="00E14E51"/>
    <w:rsid w:val="00E3040D"/>
    <w:rsid w:val="00E34898"/>
    <w:rsid w:val="00E40093"/>
    <w:rsid w:val="00E4135B"/>
    <w:rsid w:val="00E71643"/>
    <w:rsid w:val="00E80931"/>
    <w:rsid w:val="00E85193"/>
    <w:rsid w:val="00EB09B7"/>
    <w:rsid w:val="00EB5D79"/>
    <w:rsid w:val="00ED03D3"/>
    <w:rsid w:val="00ED4ED4"/>
    <w:rsid w:val="00EE7D7C"/>
    <w:rsid w:val="00EF14C0"/>
    <w:rsid w:val="00EF6ACF"/>
    <w:rsid w:val="00F075BE"/>
    <w:rsid w:val="00F25D98"/>
    <w:rsid w:val="00F300FB"/>
    <w:rsid w:val="00F721D3"/>
    <w:rsid w:val="00F76C34"/>
    <w:rsid w:val="00F7740B"/>
    <w:rsid w:val="00F91A4C"/>
    <w:rsid w:val="00FA26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D81F6C-7E5E-48D6-95D7-C88214BE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561</Words>
  <Characters>3499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Nokia</cp:lastModifiedBy>
  <cp:revision>7</cp:revision>
  <cp:lastPrinted>1900-01-01T08:00:00Z</cp:lastPrinted>
  <dcterms:created xsi:type="dcterms:W3CDTF">2019-10-16T14:52:00Z</dcterms:created>
  <dcterms:modified xsi:type="dcterms:W3CDTF">2019-10-17T07:41:00Z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2015_ms_pID_725343">
    <vt:lpwstr>(2)rMbr7FIWRBIaATr1thlKvWDb1uwJiEOpV1m08FrkQW2+B9DTRYxQZ3eHktaPdsaJ2aaA7Wll
s5h39Yx2CoPkqJHxs4gPsJ4LXL+IqQPHMAb9UJ26QdfcGsnh3rMufTBYrcSRW7/04CYi2o+O
KDrAYQl2z6AtA6sBxzDvXIrwNvAb0eL11EbYq9b1qPJ3OSJbsWb1z7To5abVqEofDbd410Su
iuphVvvf1WBjVgunYf</vt:lpwstr>
  </property>
  <property fmtid="{D5CDD505-2E9C-101B-9397-08002B2CF9AE}" pid="26" name="_2015_ms_pID_7253431">
    <vt:lpwstr>jklmUp3HmfIb6C80hg9/M0oyxmDqFRDmX8/+qeVOPOQhlv1J/768ba
mSym3Jvlh5DvFmyN27Q3KmbpNmtlVSIKJxiw+L/nMsCPcUSA0Sa+2QMRaf31SaUzUKsnNQaG
upDcN1fPE3EOS3QeIIzFB0Xw3EnduHwXpEYqTlwkYYYgqza+rFjlC+TGRQ7xIyVRvfZaZDik
yESGKu+rDW2717Uo</vt:lpwstr>
  </property>
  <property fmtid="{D5CDD505-2E9C-101B-9397-08002B2CF9AE}" pid="27" name="TitusGUID">
    <vt:lpwstr>85f945cd-5532-4489-9079-84ac23122022</vt:lpwstr>
  </property>
  <property fmtid="{D5CDD505-2E9C-101B-9397-08002B2CF9AE}" pid="28" name="CTP_TimeStamp">
    <vt:lpwstr>2019-10-16 14:25:52Z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